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39D" w:rsidRPr="00CB7CF8" w:rsidRDefault="00FF739D" w:rsidP="00073C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C30D10">
        <w:rPr>
          <w:b/>
          <w:i/>
          <w:sz w:val="28"/>
          <w:lang w:eastAsia="ko-KR"/>
        </w:rPr>
        <w:t>359</w:t>
      </w:r>
    </w:p>
    <w:p w:rsidR="00FF739D" w:rsidRPr="000508E2" w:rsidRDefault="00FF739D" w:rsidP="00FF739D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C30D10">
        <w:rPr>
          <w:rFonts w:cs="Arial"/>
          <w:b/>
          <w:bCs/>
          <w:sz w:val="22"/>
        </w:rPr>
        <w:t>217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B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76B88" w:rsidRDefault="00B76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42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6B88" w:rsidRDefault="00930B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:rsidR="00976B88" w:rsidRDefault="00B76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6B88" w:rsidRDefault="00C30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976B88" w:rsidRDefault="00B76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76B88">
        <w:tc>
          <w:tcPr>
            <w:tcW w:w="9641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B88">
        <w:tc>
          <w:tcPr>
            <w:tcW w:w="2835" w:type="dxa"/>
          </w:tcPr>
          <w:p w:rsidR="00976B88" w:rsidRDefault="00B76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6B88" w:rsidRDefault="00B76DE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76B88" w:rsidRDefault="00976B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B88">
        <w:tc>
          <w:tcPr>
            <w:tcW w:w="9640" w:type="dxa"/>
            <w:gridSpan w:val="11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service architecture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B71D00" w:rsidP="00996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6B88" w:rsidRDefault="00E74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96178D">
              <w:rPr>
                <w:noProof/>
              </w:rPr>
              <w:t>-09-30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6B88" w:rsidRDefault="00B76D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6B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76B88" w:rsidRDefault="00B76D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B88">
        <w:tc>
          <w:tcPr>
            <w:tcW w:w="1843" w:type="dxa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 w:rsidP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introduced the functional model to support CAPIF interconnection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service architecture to include this functional model and related description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interconnection will not be supported</w:t>
            </w:r>
          </w:p>
        </w:tc>
      </w:tr>
      <w:tr w:rsidR="00976B88">
        <w:tc>
          <w:tcPr>
            <w:tcW w:w="2694" w:type="dxa"/>
            <w:gridSpan w:val="2"/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1E6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6415D5">
              <w:rPr>
                <w:noProof/>
              </w:rPr>
              <w:t>;</w:t>
            </w:r>
            <w:r w:rsidR="00B202F8">
              <w:rPr>
                <w:noProof/>
              </w:rPr>
              <w:t xml:space="preserve"> 4.3.2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76B88" w:rsidRDefault="0097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6B88" w:rsidRDefault="0097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AF4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  <w:r w:rsidR="008B5472">
              <w:rPr>
                <w:noProof/>
              </w:rPr>
              <w:t>.</w:t>
            </w:r>
          </w:p>
          <w:p w:rsidR="008B5472" w:rsidRDefault="008B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implemented after CR#0101</w:t>
            </w:r>
            <w:r w:rsidR="00026F63">
              <w:rPr>
                <w:noProof/>
              </w:rPr>
              <w:t xml:space="preserve"> of</w:t>
            </w:r>
            <w:bookmarkStart w:id="3" w:name="_GoBack"/>
            <w:bookmarkEnd w:id="3"/>
            <w:r>
              <w:rPr>
                <w:noProof/>
              </w:rPr>
              <w:t xml:space="preserve"> TS 29.222.</w:t>
            </w: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B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6B88" w:rsidRDefault="00976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76B88" w:rsidRDefault="00976B88">
      <w:pPr>
        <w:pStyle w:val="CRCoverPage"/>
        <w:spacing w:after="0"/>
        <w:rPr>
          <w:noProof/>
          <w:sz w:val="8"/>
          <w:szCs w:val="8"/>
        </w:rPr>
      </w:pPr>
    </w:p>
    <w:p w:rsidR="00976B88" w:rsidRDefault="00976B88">
      <w:pPr>
        <w:rPr>
          <w:noProof/>
        </w:rPr>
        <w:sectPr w:rsidR="00976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4DE1" w:rsidRPr="00B61815" w:rsidRDefault="006F4DE1" w:rsidP="006F4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0393412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1D00" w:rsidRDefault="00B71D00" w:rsidP="00B71D00">
      <w:pPr>
        <w:pStyle w:val="2"/>
      </w:pPr>
      <w:r>
        <w:t>4.2</w:t>
      </w:r>
      <w:r>
        <w:tab/>
        <w:t>Service Architecture</w:t>
      </w:r>
      <w:bookmarkEnd w:id="4"/>
    </w:p>
    <w:p w:rsidR="00B71D00" w:rsidRDefault="00B71D00" w:rsidP="00B71D00">
      <w:r>
        <w:t>3GPP TS 23.222 [2], clause 6 specifies the functional entities and domains of the functional model, which is depicted in Figure 4.2-1, in detail.</w:t>
      </w:r>
      <w:r>
        <w:rPr>
          <w:noProof/>
          <w:lang w:val="en-US"/>
        </w:rPr>
        <w:t xml:space="preserve"> </w:t>
      </w:r>
    </w:p>
    <w:p w:rsidR="00B71D00" w:rsidRDefault="00B71D00" w:rsidP="00B71D00">
      <w:pPr>
        <w:pStyle w:val="TH"/>
      </w:pPr>
      <w:r>
        <w:object w:dxaOrig="12036" w:dyaOrig="8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pt;height:323.5pt" o:ole="">
            <v:imagedata r:id="rId12" o:title=""/>
          </v:shape>
          <o:OLEObject Type="Embed" ProgID="Visio.Drawing.11" ShapeID="_x0000_i1025" DrawAspect="Content" ObjectID="_1632270344" r:id="rId13"/>
        </w:object>
      </w:r>
    </w:p>
    <w:p w:rsidR="00B71D00" w:rsidRDefault="00B71D00" w:rsidP="00B71D00">
      <w:pPr>
        <w:pStyle w:val="TF"/>
      </w:pPr>
      <w:r>
        <w:t>Figure 4.2-1: CAPIF Functional Model</w:t>
      </w:r>
    </w:p>
    <w:p w:rsidR="00B71D00" w:rsidRDefault="00B71D00" w:rsidP="00B71D00">
      <w:r>
        <w:t xml:space="preserve">CAPIF-1 and CAPIF-1e reference points connect an API invoker inside the PLMN Trust Domain and an API invoker outside the PLMN Trust Domain respectively, with the CAPIF core function. </w:t>
      </w:r>
    </w:p>
    <w:p w:rsidR="00B71D00" w:rsidRDefault="00B71D00" w:rsidP="00B71D00">
      <w:r>
        <w:t>CAPIF-2 and CAPIF-2e reference points connect an API invoker inside the PLMN Trust Domain and an API invoker outside the PLMN Trust Domain respectively, with the API exposing function.</w:t>
      </w:r>
    </w:p>
    <w:p w:rsidR="00B71D00" w:rsidRDefault="00B71D00" w:rsidP="00B71D00">
      <w:r>
        <w:t>CAPIF-3 reference point connects an API exposing function inside the PLMN Trust Domain with the CAPIF core function.</w:t>
      </w:r>
    </w:p>
    <w:p w:rsidR="00B71D00" w:rsidRDefault="00B71D00" w:rsidP="00B71D00">
      <w:r>
        <w:t>CAPIF-4 reference point connects an API publishing function inside the PLMN Trust Domain with the CAPIF core function.</w:t>
      </w:r>
    </w:p>
    <w:p w:rsidR="00B71D00" w:rsidRDefault="00B71D00" w:rsidP="00B71D00">
      <w:r>
        <w:t>CAPIF-5 reference point connects an API management function inside the PLMN Trust Domain with the CAPIF core function.</w:t>
      </w:r>
    </w:p>
    <w:p w:rsidR="00B71D00" w:rsidRDefault="00B71D00" w:rsidP="00B71D00">
      <w:pPr>
        <w:pStyle w:val="NO"/>
      </w:pPr>
      <w:r>
        <w:t>NOTE:</w:t>
      </w:r>
      <w:r>
        <w:tab/>
        <w:t xml:space="preserve">The API exposing function, API publishing function and API management function are part the API provider domain which can be implemented by the </w:t>
      </w:r>
      <w:r>
        <w:rPr>
          <w:lang w:val="en-US"/>
        </w:rPr>
        <w:t>Service Capability Exposure Function (SCEF) and/or the Network Exposure Function (NEF).</w:t>
      </w:r>
    </w:p>
    <w:p w:rsidR="0024171A" w:rsidRPr="0024171A" w:rsidRDefault="0024171A">
      <w:pPr>
        <w:rPr>
          <w:ins w:id="5" w:author="CT3-HW" w:date="2019-09-28T15:17:00Z"/>
          <w:rPrChange w:id="6" w:author="Huawei Rev1" w:date="2019-10-11T03:28:00Z">
            <w:rPr>
              <w:ins w:id="7" w:author="CT3-HW" w:date="2019-09-28T15:17:00Z"/>
            </w:rPr>
          </w:rPrChange>
        </w:rPr>
        <w:pPrChange w:id="8" w:author="CT3-HW" w:date="2019-09-28T15:18:00Z">
          <w:pPr>
            <w:pStyle w:val="NO"/>
            <w:ind w:left="0" w:firstLine="0"/>
          </w:pPr>
        </w:pPrChange>
      </w:pPr>
      <w:ins w:id="9" w:author="Huawei Rev1" w:date="2019-10-11T03:28:00Z">
        <w:r>
          <w:t xml:space="preserve">3GPP TS 23.222 [2], clause 6 specifies functional model to support </w:t>
        </w:r>
      </w:ins>
      <w:ins w:id="10" w:author="Huawei Rev1" w:date="2019-10-11T03:29:00Z">
        <w:r>
          <w:t>CAPIF interconnection</w:t>
        </w:r>
      </w:ins>
      <w:ins w:id="11" w:author="Huawei Rev1" w:date="2019-10-11T03:28:00Z">
        <w:r>
          <w:t>, w</w:t>
        </w:r>
        <w:r>
          <w:t>hich is depicted in Figure 4.2-x</w:t>
        </w:r>
        <w:r>
          <w:t xml:space="preserve"> in detail</w:t>
        </w:r>
      </w:ins>
      <w:ins w:id="12" w:author="Huawei Rev1" w:date="2019-10-11T03:30:00Z">
        <w:r w:rsidR="00B8346E">
          <w:t>.</w:t>
        </w:r>
      </w:ins>
    </w:p>
    <w:p w:rsidR="002F4167" w:rsidRDefault="002F4167">
      <w:pPr>
        <w:pStyle w:val="TH"/>
        <w:rPr>
          <w:ins w:id="13" w:author="CT3-HW" w:date="2019-09-28T15:18:00Z"/>
          <w:noProof/>
          <w:lang w:val="en-US"/>
        </w:rPr>
        <w:pPrChange w:id="14" w:author="CT3-HW" w:date="2019-09-28T15:18:00Z">
          <w:pPr>
            <w:pStyle w:val="NO"/>
            <w:ind w:left="0" w:firstLine="0"/>
          </w:pPr>
        </w:pPrChange>
      </w:pPr>
      <w:ins w:id="15" w:author="CT3-HW" w:date="2019-09-28T15:15:00Z">
        <w:r>
          <w:lastRenderedPageBreak/>
          <w:t xml:space="preserve"> </w:t>
        </w:r>
      </w:ins>
      <w:ins w:id="16" w:author="CT3-HW" w:date="2019-09-28T15:18:00Z">
        <w:r w:rsidR="00452375">
          <w:rPr>
            <w:noProof/>
            <w:lang w:val="en-US"/>
          </w:rPr>
          <w:object w:dxaOrig="23484" w:dyaOrig="14160">
            <v:shape id="_x0000_i1026" type="#_x0000_t75" style="width:460.5pt;height:277.5pt" o:ole="">
              <v:imagedata r:id="rId14" o:title=""/>
            </v:shape>
            <o:OLEObject Type="Embed" ProgID="Visio.Drawing.11" ShapeID="_x0000_i1026" DrawAspect="Content" ObjectID="_1632270345" r:id="rId15"/>
          </w:object>
        </w:r>
      </w:ins>
    </w:p>
    <w:p w:rsidR="002F4167" w:rsidRDefault="002F4167">
      <w:pPr>
        <w:pStyle w:val="TF"/>
        <w:rPr>
          <w:ins w:id="17" w:author="Huawei Rev1" w:date="2019-10-11T03:29:00Z"/>
        </w:rPr>
        <w:pPrChange w:id="18" w:author="CT3-HW" w:date="2019-09-28T15:18:00Z">
          <w:pPr>
            <w:pStyle w:val="NO"/>
            <w:ind w:left="0" w:firstLine="0"/>
          </w:pPr>
        </w:pPrChange>
      </w:pPr>
      <w:ins w:id="19" w:author="CT3-HW" w:date="2019-09-28T15:19:00Z">
        <w:r>
          <w:t>Figure 4.2-x: CAPIF interconnection functional model</w:t>
        </w:r>
      </w:ins>
    </w:p>
    <w:p w:rsidR="00340127" w:rsidRDefault="00340127" w:rsidP="00340127">
      <w:pPr>
        <w:rPr>
          <w:ins w:id="20" w:author="Huawei Rev1" w:date="2019-10-11T03:31:00Z"/>
        </w:rPr>
      </w:pPr>
      <w:ins w:id="21" w:author="Huawei Rev1" w:date="2019-10-11T03:31:00Z">
        <w:r>
          <w:t>CAPIF-6 and CAPIF-6</w:t>
        </w:r>
        <w:r>
          <w:t xml:space="preserve">e reference points connect </w:t>
        </w:r>
        <w:r>
          <w:t>two CAPIF core function</w:t>
        </w:r>
      </w:ins>
      <w:ins w:id="22" w:author="Huawei Rev1" w:date="2019-10-11T03:34:00Z">
        <w:r>
          <w:t xml:space="preserve">s located in </w:t>
        </w:r>
      </w:ins>
      <w:ins w:id="23" w:author="Huawei Rev1" w:date="2019-10-11T03:35:00Z">
        <w:r w:rsidR="00EC3A13">
          <w:t xml:space="preserve">the same or </w:t>
        </w:r>
      </w:ins>
      <w:ins w:id="24" w:author="Huawei Rev1" w:date="2019-10-11T03:34:00Z">
        <w:r>
          <w:t xml:space="preserve">different PLMN trust domains, repectively. The reference points </w:t>
        </w:r>
      </w:ins>
      <w:ins w:id="25" w:author="Huawei Rev1" w:date="2019-10-11T03:35:00Z">
        <w:r>
          <w:t>allows</w:t>
        </w:r>
        <w:r w:rsidRPr="002F4167">
          <w:t xml:space="preserve"> API invokers of a CAPIF provider to utilize the service APIs from the 3</w:t>
        </w:r>
        <w:r w:rsidRPr="0024724C">
          <w:t>rd</w:t>
        </w:r>
        <w:r w:rsidRPr="002F4167">
          <w:t xml:space="preserve"> party CAPIF provider or another CAPIF provider within trust domain</w:t>
        </w:r>
        <w:r>
          <w:t>.</w:t>
        </w:r>
      </w:ins>
      <w:ins w:id="26" w:author="Huawei Rev1" w:date="2019-10-11T03:31:00Z">
        <w:r>
          <w:t>.</w:t>
        </w:r>
      </w:ins>
    </w:p>
    <w:p w:rsidR="0024171A" w:rsidRPr="00340127" w:rsidRDefault="0024171A" w:rsidP="0024171A">
      <w:pPr>
        <w:rPr>
          <w:ins w:id="27" w:author="CT3-HW" w:date="2019-09-28T15:15:00Z"/>
          <w:rPrChange w:id="28" w:author="Huawei Rev1" w:date="2019-10-11T03:33:00Z">
            <w:rPr>
              <w:ins w:id="29" w:author="CT3-HW" w:date="2019-09-28T15:15:00Z"/>
            </w:rPr>
          </w:rPrChange>
        </w:rPr>
        <w:pPrChange w:id="30" w:author="Huawei Rev1" w:date="2019-10-11T03:29:00Z">
          <w:pPr>
            <w:pStyle w:val="NO"/>
            <w:ind w:left="0" w:firstLine="0"/>
          </w:pPr>
        </w:pPrChange>
      </w:pPr>
    </w:p>
    <w:p w:rsidR="006F4DE1" w:rsidRPr="00B61815" w:rsidRDefault="006F4DE1" w:rsidP="006F4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1" w:name="_Toc2039341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C0E43" w:rsidRDefault="00CC0E43" w:rsidP="00CC0E43">
      <w:pPr>
        <w:pStyle w:val="3"/>
        <w:rPr>
          <w:lang w:val="en-IN"/>
        </w:rPr>
      </w:pPr>
      <w:r>
        <w:rPr>
          <w:lang w:val="en-IN"/>
        </w:rPr>
        <w:t>4.3.2</w:t>
      </w:r>
      <w:r>
        <w:rPr>
          <w:lang w:val="en-IN"/>
        </w:rPr>
        <w:tab/>
        <w:t>CAPIF core function</w:t>
      </w:r>
      <w:bookmarkEnd w:id="31"/>
    </w:p>
    <w:p w:rsidR="00CC0E43" w:rsidRDefault="00CC0E43" w:rsidP="00CC0E43">
      <w:r>
        <w:t>The CAPIF core function (CCF) supports the following capabilities over CAPIF-1/CAPIF-1e reference point as defined in 3GPP TS 23.222 [2]:</w:t>
      </w:r>
    </w:p>
    <w:p w:rsidR="00CC0E43" w:rsidRDefault="00CC0E43" w:rsidP="00CC0E43">
      <w:pPr>
        <w:pStyle w:val="B1"/>
      </w:pPr>
      <w:r>
        <w:t>-</w:t>
      </w:r>
      <w:r>
        <w:tab/>
        <w:t>authenticating the API invoker;</w:t>
      </w:r>
    </w:p>
    <w:p w:rsidR="00CC0E43" w:rsidRDefault="00CC0E43" w:rsidP="00CC0E43">
      <w:pPr>
        <w:pStyle w:val="B1"/>
      </w:pPr>
      <w:r>
        <w:t>-</w:t>
      </w:r>
      <w:r>
        <w:tab/>
        <w:t>providing the authorization information; and</w:t>
      </w:r>
    </w:p>
    <w:p w:rsidR="00CC0E43" w:rsidRDefault="00CC0E43" w:rsidP="00CC0E43">
      <w:pPr>
        <w:pStyle w:val="B1"/>
      </w:pPr>
      <w:r>
        <w:t>-</w:t>
      </w:r>
      <w:r>
        <w:tab/>
        <w:t>service API discovery.</w:t>
      </w:r>
    </w:p>
    <w:p w:rsidR="00CC0E43" w:rsidRDefault="00CC0E43" w:rsidP="00CC0E43">
      <w:r>
        <w:t>The CAPIF core function supports the following capabilities over CAPIF-3 reference point as defined in 3GPP TS 23.222 [2]:</w:t>
      </w:r>
    </w:p>
    <w:p w:rsidR="00CC0E43" w:rsidRDefault="00CC0E43" w:rsidP="00CC0E43">
      <w:pPr>
        <w:pStyle w:val="B1"/>
      </w:pPr>
      <w:r>
        <w:t>-</w:t>
      </w:r>
      <w:r>
        <w:tab/>
        <w:t>providing the service API access policy;</w:t>
      </w:r>
    </w:p>
    <w:p w:rsidR="00CC0E43" w:rsidRDefault="00CC0E43" w:rsidP="00CC0E43">
      <w:pPr>
        <w:pStyle w:val="B1"/>
      </w:pPr>
      <w:r>
        <w:t>-</w:t>
      </w:r>
      <w:r>
        <w:tab/>
        <w:t>providing the authentication and authorization information of API invoker for validation;</w:t>
      </w:r>
    </w:p>
    <w:p w:rsidR="00CC0E43" w:rsidRDefault="00CC0E43" w:rsidP="00CC0E43">
      <w:pPr>
        <w:pStyle w:val="B1"/>
      </w:pPr>
      <w:r>
        <w:t>-</w:t>
      </w:r>
      <w:r>
        <w:tab/>
        <w:t>logging of service API invocations and</w:t>
      </w:r>
    </w:p>
    <w:p w:rsidR="00CC0E43" w:rsidRDefault="00CC0E43" w:rsidP="00CC0E43">
      <w:pPr>
        <w:pStyle w:val="B1"/>
      </w:pPr>
      <w:r>
        <w:t>-</w:t>
      </w:r>
      <w:r>
        <w:tab/>
        <w:t>charging of service API invocations.</w:t>
      </w:r>
    </w:p>
    <w:p w:rsidR="00CC0E43" w:rsidRDefault="00CC0E43" w:rsidP="00CC0E43">
      <w:r>
        <w:t>The CAPIF core function supports the following capabilities over CAPIF-4 reference point as defined in 3GPP TS 23.222 [2]:</w:t>
      </w:r>
    </w:p>
    <w:p w:rsidR="00CC0E43" w:rsidRDefault="00CC0E43" w:rsidP="00CC0E43">
      <w:pPr>
        <w:pStyle w:val="B1"/>
      </w:pPr>
      <w:r>
        <w:t>-</w:t>
      </w:r>
      <w:r>
        <w:tab/>
        <w:t>publishing and storing the service APIs information.</w:t>
      </w:r>
    </w:p>
    <w:p w:rsidR="00CC0E43" w:rsidRDefault="00CC0E43" w:rsidP="00CC0E43">
      <w:r>
        <w:t>The CAPIF core function supports the following capabilities over CAPIF-5 reference point as defined in 3GPP TS 23.222 [2]:</w:t>
      </w:r>
    </w:p>
    <w:p w:rsidR="00CC0E43" w:rsidRDefault="00CC0E43" w:rsidP="00CC0E43">
      <w:pPr>
        <w:pStyle w:val="B1"/>
      </w:pPr>
      <w:r>
        <w:lastRenderedPageBreak/>
        <w:t>-</w:t>
      </w:r>
      <w:r>
        <w:tab/>
        <w:t>providing the service API invocation log for auditing;</w:t>
      </w:r>
    </w:p>
    <w:p w:rsidR="00CC0E43" w:rsidRDefault="00CC0E43" w:rsidP="00CC0E43">
      <w:pPr>
        <w:pStyle w:val="B1"/>
      </w:pPr>
      <w:r>
        <w:t>-</w:t>
      </w:r>
      <w:r>
        <w:tab/>
        <w:t>providing monitoring information the status of service APIs and</w:t>
      </w:r>
    </w:p>
    <w:p w:rsidR="00CC0E43" w:rsidRDefault="00CC0E43" w:rsidP="00CC0E43">
      <w:pPr>
        <w:pStyle w:val="B1"/>
      </w:pPr>
      <w:r>
        <w:t>-</w:t>
      </w:r>
      <w:r>
        <w:tab/>
        <w:t>storing configurations of the API provider policies.</w:t>
      </w:r>
    </w:p>
    <w:p w:rsidR="00CC0E43" w:rsidRDefault="00CC0E43" w:rsidP="00CC0E43">
      <w:pPr>
        <w:rPr>
          <w:ins w:id="32" w:author="CT3-HW" w:date="2019-09-28T16:41:00Z"/>
        </w:rPr>
      </w:pPr>
      <w:ins w:id="33" w:author="CT3-HW" w:date="2019-09-28T16:41:00Z">
        <w:r>
          <w:t>The CAPIF core function supports the following capabilities over CAPIF-6 and CAPIF-6e reference point as defined in 3GPP TS 23.222 [2]:</w:t>
        </w:r>
      </w:ins>
    </w:p>
    <w:p w:rsidR="00CC0E43" w:rsidRDefault="00CC0E43" w:rsidP="00CC0E43">
      <w:pPr>
        <w:pStyle w:val="B1"/>
        <w:rPr>
          <w:ins w:id="34" w:author="CT3-HW" w:date="2019-09-28T16:41:00Z"/>
        </w:rPr>
      </w:pPr>
      <w:ins w:id="35" w:author="CT3-HW" w:date="2019-09-28T16:41:00Z">
        <w:r>
          <w:t>-</w:t>
        </w:r>
        <w:r>
          <w:tab/>
        </w:r>
      </w:ins>
      <w:ins w:id="36" w:author="CT3-HW" w:date="2019-09-28T16:42:00Z">
        <w:r>
          <w:rPr>
            <w:noProof/>
            <w:lang w:val="en-US"/>
          </w:rPr>
          <w:t>publishing of service APIs information with another CAPIF core function</w:t>
        </w:r>
      </w:ins>
      <w:ins w:id="37" w:author="CT3-HW" w:date="2019-09-28T16:41:00Z">
        <w:r>
          <w:t>;</w:t>
        </w:r>
      </w:ins>
      <w:ins w:id="38" w:author="CT3-HW" w:date="2019-09-28T16:45:00Z">
        <w:r>
          <w:t xml:space="preserve"> and</w:t>
        </w:r>
      </w:ins>
    </w:p>
    <w:p w:rsidR="00CC0E43" w:rsidRDefault="00CC0E43" w:rsidP="00CC0E43">
      <w:pPr>
        <w:pStyle w:val="B1"/>
        <w:rPr>
          <w:ins w:id="39" w:author="CT3-HW" w:date="2019-09-28T16:41:00Z"/>
        </w:rPr>
      </w:pPr>
      <w:ins w:id="40" w:author="CT3-HW" w:date="2019-09-28T16:42:00Z">
        <w:r>
          <w:t>-</w:t>
        </w:r>
        <w:r>
          <w:tab/>
        </w:r>
        <w:r>
          <w:rPr>
            <w:noProof/>
            <w:lang w:val="en-US"/>
          </w:rPr>
          <w:t>discovery of service APIs information with another CAPIF core function</w:t>
        </w:r>
      </w:ins>
      <w:ins w:id="41" w:author="CT3-HW" w:date="2019-09-28T16:45:00Z">
        <w:r>
          <w:rPr>
            <w:noProof/>
            <w:lang w:val="en-US"/>
          </w:rPr>
          <w:t>.</w:t>
        </w:r>
      </w:ins>
    </w:p>
    <w:p w:rsidR="004E02BA" w:rsidRPr="00D96F8C" w:rsidRDefault="004E02BA" w:rsidP="004E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976B88" w:rsidRDefault="00976B88" w:rsidP="00CC0E43">
      <w:pPr>
        <w:rPr>
          <w:noProof/>
        </w:rPr>
      </w:pPr>
    </w:p>
    <w:sectPr w:rsidR="00976B8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2D9" w:rsidRDefault="004352D9">
      <w:r>
        <w:separator/>
      </w:r>
    </w:p>
  </w:endnote>
  <w:endnote w:type="continuationSeparator" w:id="0">
    <w:p w:rsidR="004352D9" w:rsidRDefault="00435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2D9" w:rsidRDefault="004352D9">
      <w:r>
        <w:separator/>
      </w:r>
    </w:p>
  </w:footnote>
  <w:footnote w:type="continuationSeparator" w:id="0">
    <w:p w:rsidR="004352D9" w:rsidRDefault="00435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B88" w:rsidRDefault="00B76D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B88" w:rsidRDefault="00976B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B88" w:rsidRDefault="00B76D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B88" w:rsidRDefault="00976B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3-HW">
    <w15:presenceInfo w15:providerId="None" w15:userId="CT3-HW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88"/>
    <w:rsid w:val="000117C7"/>
    <w:rsid w:val="000136C9"/>
    <w:rsid w:val="00026F63"/>
    <w:rsid w:val="0014395D"/>
    <w:rsid w:val="001D6D6F"/>
    <w:rsid w:val="001E6A32"/>
    <w:rsid w:val="0024171A"/>
    <w:rsid w:val="002F4167"/>
    <w:rsid w:val="00327FF3"/>
    <w:rsid w:val="00340127"/>
    <w:rsid w:val="004352D9"/>
    <w:rsid w:val="00452375"/>
    <w:rsid w:val="004910F9"/>
    <w:rsid w:val="004E02BA"/>
    <w:rsid w:val="004F5C88"/>
    <w:rsid w:val="0054211B"/>
    <w:rsid w:val="0061354D"/>
    <w:rsid w:val="006415D5"/>
    <w:rsid w:val="006F4DE1"/>
    <w:rsid w:val="00813063"/>
    <w:rsid w:val="008B5472"/>
    <w:rsid w:val="00930BF9"/>
    <w:rsid w:val="0096178D"/>
    <w:rsid w:val="00976B88"/>
    <w:rsid w:val="00996B4E"/>
    <w:rsid w:val="00AF480B"/>
    <w:rsid w:val="00B202F8"/>
    <w:rsid w:val="00B71D00"/>
    <w:rsid w:val="00B76DEB"/>
    <w:rsid w:val="00B8346E"/>
    <w:rsid w:val="00C30D10"/>
    <w:rsid w:val="00C77597"/>
    <w:rsid w:val="00C97393"/>
    <w:rsid w:val="00CC0DDD"/>
    <w:rsid w:val="00CC0E43"/>
    <w:rsid w:val="00DE0613"/>
    <w:rsid w:val="00E74CA9"/>
    <w:rsid w:val="00EC3A13"/>
    <w:rsid w:val="00ED525C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71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1D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1D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C0E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F73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D992E-59D6-4B47-92AC-9C7F3D70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31</cp:revision>
  <cp:lastPrinted>1900-01-01T08:00:00Z</cp:lastPrinted>
  <dcterms:created xsi:type="dcterms:W3CDTF">2019-10-10T04:55:00Z</dcterms:created>
  <dcterms:modified xsi:type="dcterms:W3CDTF">2019-10-10T19:37:00Z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(3)LDJpHXDXZYAcpURqpbX8EIVIo0m4N1KJm1zQxYKyFmP4DACkR9u6AkxPLyi415qqfPxwzUGM
BqnXY58o4K9Av/0mCmx6q3KWNTCDGA/JNFdUweNrlEKnytiXVaVRic9t/s2sAN2D3ZozJLwu
4GYVfL4RVU6U8yhejwoiqnVgtFHBa+CifF849HlDYM/iY9DqJdtB5UZ2XkyB069b/ZLcdwTK
/fLnfzjXSFD2ISPs4/</vt:lpwstr>
  </property>
  <property fmtid="{D5CDD505-2E9C-101B-9397-08002B2CF9AE}" pid="22" name="_2015_ms_pID_7253431">
    <vt:lpwstr>MpEYP9COrQeX4WDDqEZjOUoilAScrmBMMdYnfEOABy6PKvS0R3cFjW
8QqRuIcaFndUN3cF21BDXI1EcP+pTb2tyV6k0HwEnWb2nkz1jBbFy5NkAHmJN3lEkI0I3+PI
rRP1cjP7nRtSR6rQca7A6ie6acXDr159sZbf6BHtK0ANx8lcpp/vmdHzLQiZXMLDBBhw0ffg
8y2qu7XIF65x9gpXSjNqsHul4x4BNI/Oo1Mt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1569841411</vt:lpwstr>
  </property>
</Properties>
</file>